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C0A50" w14:textId="0CB12765" w:rsidR="00D6685F" w:rsidRPr="007B111E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064FC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E064FC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E064FC">
        <w:rPr>
          <w:rFonts w:ascii="Arial" w:eastAsia="等线" w:hAnsi="Arial" w:cs="Arial"/>
          <w:b/>
          <w:sz w:val="24"/>
          <w:szCs w:val="24"/>
          <w:lang w:eastAsia="zh-CN"/>
        </w:rPr>
        <w:t>5</w:t>
      </w:r>
      <w:r w:rsidR="00E064FC">
        <w:rPr>
          <w:rFonts w:ascii="Arial" w:eastAsia="等线" w:hAnsi="Arial" w:cs="Arial"/>
          <w:b/>
          <w:sz w:val="24"/>
          <w:szCs w:val="24"/>
          <w:lang w:eastAsia="zh-CN"/>
        </w:rPr>
        <w:t>76</w:t>
      </w:r>
      <w:proofErr w:type="gramEnd"/>
    </w:p>
    <w:p w14:paraId="5CB442F4" w14:textId="0E3F146B" w:rsidR="00D6685F" w:rsidRPr="000D6532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6E1E17">
        <w:rPr>
          <w:rFonts w:ascii="Arial" w:eastAsia="MS Mincho" w:hAnsi="Arial" w:cs="Arial"/>
          <w:i/>
          <w:sz w:val="24"/>
          <w:szCs w:val="24"/>
          <w:lang w:eastAsia="ja-JP"/>
        </w:rPr>
        <w:t>1144</w:t>
      </w:r>
      <w:r w:rsidR="00E064FC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E064FC" w:rsidRPr="00E064FC">
        <w:rPr>
          <w:rFonts w:ascii="Arial" w:eastAsia="MS Mincho" w:hAnsi="Arial" w:cs="Arial"/>
          <w:i/>
          <w:sz w:val="24"/>
          <w:szCs w:val="24"/>
          <w:lang w:eastAsia="ja-JP"/>
        </w:rPr>
        <w:t>S1-231561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4377DC5A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</w:t>
      </w:r>
      <w:r w:rsidR="00FC7046">
        <w:rPr>
          <w:rFonts w:ascii="Arial" w:hAnsi="Arial" w:cs="Arial"/>
          <w:b/>
          <w:bCs/>
        </w:rPr>
        <w:t xml:space="preserve"> on </w:t>
      </w:r>
      <w:r w:rsidR="0005525F">
        <w:rPr>
          <w:rFonts w:ascii="Arial" w:hAnsi="Arial" w:cs="Arial"/>
          <w:b/>
          <w:bCs/>
        </w:rPr>
        <w:t xml:space="preserve">new </w:t>
      </w:r>
      <w:r w:rsidR="00E5019B">
        <w:rPr>
          <w:rFonts w:ascii="Arial" w:hAnsi="Arial" w:cs="Arial"/>
          <w:b/>
          <w:bCs/>
        </w:rPr>
        <w:t>terminology</w:t>
      </w:r>
      <w:r w:rsidR="00A0760E">
        <w:rPr>
          <w:rFonts w:ascii="Arial" w:hAnsi="Arial" w:cs="Arial" w:hint="eastAsia"/>
          <w:b/>
          <w:bCs/>
          <w:lang w:eastAsia="zh-CN"/>
        </w:rPr>
        <w:t xml:space="preserve"> for </w:t>
      </w:r>
      <w:r w:rsidR="00B32E32">
        <w:rPr>
          <w:rFonts w:ascii="Arial" w:hAnsi="Arial" w:cs="Arial" w:hint="eastAsia"/>
          <w:b/>
          <w:bCs/>
          <w:lang w:eastAsia="zh-CN"/>
        </w:rPr>
        <w:t>UE-Satellite-UE communication</w:t>
      </w:r>
    </w:p>
    <w:p w14:paraId="5C2297CC" w14:textId="4126BA41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790AD1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790AD1">
        <w:rPr>
          <w:rFonts w:ascii="Arial" w:hAnsi="Arial" w:cs="Arial" w:hint="eastAsia"/>
          <w:b/>
          <w:bCs/>
          <w:lang w:eastAsia="zh-CN"/>
        </w:rPr>
        <w:t>0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790AD1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 w:hint="eastAsia"/>
          <w:b/>
          <w:bCs/>
          <w:lang w:eastAsia="zh-CN"/>
        </w:rPr>
        <w:t>.0</w:t>
      </w:r>
      <w:bookmarkStart w:id="0" w:name="_GoBack"/>
      <w:bookmarkEnd w:id="0"/>
    </w:p>
    <w:p w14:paraId="36264B25" w14:textId="533C0364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EC07DD">
        <w:rPr>
          <w:rFonts w:ascii="Arial" w:hAnsi="Arial" w:cs="Arial" w:hint="eastAsia"/>
          <w:b/>
          <w:bCs/>
          <w:lang w:eastAsia="zh-CN"/>
        </w:rPr>
        <w:t>7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6A2E8023" w:rsidR="008D05CF" w:rsidRPr="00E0022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 w:rsidRPr="00E0022B">
        <w:rPr>
          <w:rFonts w:ascii="Arial" w:eastAsia="Calibri" w:hAnsi="Arial" w:cs="Arial"/>
          <w:i/>
          <w:sz w:val="22"/>
        </w:rPr>
        <w:t xml:space="preserve">The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>document</w:t>
      </w:r>
      <w:r w:rsidR="0020241F" w:rsidRPr="00E0022B">
        <w:rPr>
          <w:rFonts w:ascii="Arial" w:eastAsia="Calibri" w:hAnsi="Arial" w:cs="Arial"/>
          <w:i/>
          <w:sz w:val="22"/>
        </w:rPr>
        <w:t xml:space="preserve">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proposes </w:t>
      </w:r>
      <w:r w:rsidR="0069087A">
        <w:rPr>
          <w:rFonts w:ascii="Arial" w:eastAsia="等线" w:hAnsi="Arial" w:cs="Arial" w:hint="eastAsia"/>
          <w:i/>
          <w:sz w:val="22"/>
          <w:lang w:eastAsia="zh-CN"/>
        </w:rPr>
        <w:t>a new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</w:t>
      </w:r>
      <w:r w:rsidR="00906331">
        <w:rPr>
          <w:rFonts w:ascii="Arial" w:eastAsia="等线" w:hAnsi="Arial" w:cs="Arial" w:hint="eastAsia"/>
          <w:i/>
          <w:sz w:val="22"/>
          <w:lang w:eastAsia="zh-CN"/>
        </w:rPr>
        <w:t>definition to</w:t>
      </w:r>
      <w:r w:rsidR="00850194">
        <w:rPr>
          <w:rFonts w:ascii="Arial" w:eastAsia="等线" w:hAnsi="Arial" w:cs="Arial" w:hint="eastAsia"/>
          <w:i/>
          <w:sz w:val="22"/>
          <w:lang w:eastAsia="zh-CN"/>
        </w:rPr>
        <w:t xml:space="preserve"> clarify</w:t>
      </w:r>
      <w:r w:rsidR="007F4EC4">
        <w:rPr>
          <w:rFonts w:ascii="Arial" w:eastAsia="等线" w:hAnsi="Arial" w:cs="Arial" w:hint="eastAsia"/>
          <w:i/>
          <w:sz w:val="22"/>
          <w:lang w:eastAsia="zh-CN"/>
        </w:rPr>
        <w:t xml:space="preserve"> UE-Satellite-UE communication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in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T</w:t>
      </w:r>
      <w:r w:rsidR="00E0022B">
        <w:rPr>
          <w:rFonts w:ascii="Arial" w:eastAsia="Calibri" w:hAnsi="Arial" w:cs="Arial"/>
          <w:i/>
          <w:sz w:val="22"/>
        </w:rPr>
        <w:t>R22.8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65</w:t>
      </w:r>
      <w:r w:rsidR="00673781" w:rsidRPr="00E0022B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0C7E549F" w:rsidR="0001674A" w:rsidRPr="007F28F1" w:rsidRDefault="004D0E1B" w:rsidP="0009108F">
      <w:pPr>
        <w:rPr>
          <w:noProof/>
        </w:rPr>
      </w:pPr>
      <w:r>
        <w:rPr>
          <w:rFonts w:hint="eastAsia"/>
          <w:noProof/>
          <w:lang w:eastAsia="zh-CN"/>
        </w:rPr>
        <w:t xml:space="preserve">With the study on the topic </w:t>
      </w:r>
      <w:r>
        <w:rPr>
          <w:noProof/>
          <w:lang w:eastAsia="zh-CN"/>
        </w:rPr>
        <w:t>“</w:t>
      </w:r>
      <w:r>
        <w:rPr>
          <w:rFonts w:hint="eastAsia"/>
          <w:noProof/>
          <w:lang w:eastAsia="zh-CN"/>
        </w:rPr>
        <w:t>C</w:t>
      </w:r>
      <w:r w:rsidRPr="004D0E1B">
        <w:rPr>
          <w:noProof/>
          <w:lang w:eastAsia="zh-CN"/>
        </w:rPr>
        <w:t>ommunication between UEs under the same satellite’s coverage</w:t>
      </w:r>
      <w:r>
        <w:rPr>
          <w:noProof/>
          <w:lang w:eastAsia="zh-CN"/>
        </w:rPr>
        <w:t>”</w:t>
      </w:r>
      <w:r>
        <w:rPr>
          <w:rFonts w:hint="eastAsia"/>
          <w:noProof/>
          <w:lang w:eastAsia="zh-CN"/>
        </w:rPr>
        <w:t xml:space="preserve">, </w:t>
      </w:r>
      <w:r w:rsidR="007C3D21">
        <w:rPr>
          <w:rFonts w:hint="eastAsia"/>
          <w:noProof/>
          <w:lang w:eastAsia="zh-CN"/>
        </w:rPr>
        <w:t>6 use cases</w:t>
      </w:r>
      <w:r>
        <w:rPr>
          <w:rFonts w:hint="eastAsia"/>
          <w:noProof/>
          <w:lang w:eastAsia="zh-CN"/>
        </w:rPr>
        <w:t xml:space="preserve"> and </w:t>
      </w:r>
      <w:r w:rsidR="00794604">
        <w:rPr>
          <w:rFonts w:hint="eastAsia"/>
          <w:noProof/>
          <w:lang w:eastAsia="zh-CN"/>
        </w:rPr>
        <w:t>several</w:t>
      </w:r>
      <w:r>
        <w:rPr>
          <w:rFonts w:hint="eastAsia"/>
          <w:noProof/>
          <w:lang w:eastAsia="zh-CN"/>
        </w:rPr>
        <w:t xml:space="preserve"> potential requirements</w:t>
      </w:r>
      <w:r w:rsidR="007C3D21">
        <w:rPr>
          <w:rFonts w:hint="eastAsia"/>
          <w:noProof/>
          <w:lang w:eastAsia="zh-CN"/>
        </w:rPr>
        <w:t xml:space="preserve"> are identified</w:t>
      </w:r>
      <w:r>
        <w:rPr>
          <w:rFonts w:hint="eastAsia"/>
          <w:noProof/>
          <w:lang w:eastAsia="zh-CN"/>
        </w:rPr>
        <w:t xml:space="preserve">. This contribution propose a new term to </w:t>
      </w:r>
      <w:r w:rsidR="00E6410E">
        <w:rPr>
          <w:rFonts w:hint="eastAsia"/>
          <w:noProof/>
          <w:lang w:eastAsia="zh-CN"/>
        </w:rPr>
        <w:t>clarif</w:t>
      </w:r>
      <w:r>
        <w:rPr>
          <w:rFonts w:hint="eastAsia"/>
          <w:noProof/>
          <w:lang w:eastAsia="zh-CN"/>
        </w:rPr>
        <w:t xml:space="preserve">y what service or operation are meant for in this topic </w:t>
      </w:r>
      <w:r w:rsidR="007F3A48">
        <w:rPr>
          <w:rFonts w:hint="eastAsia"/>
          <w:noProof/>
          <w:lang w:eastAsia="zh-CN"/>
        </w:rPr>
        <w:t xml:space="preserve">and align the understanding </w:t>
      </w:r>
      <w:r w:rsidR="009219BF">
        <w:rPr>
          <w:rFonts w:hint="eastAsia"/>
          <w:lang w:val="en-US" w:eastAsia="zh-CN"/>
        </w:rPr>
        <w:t xml:space="preserve">on UE-Satellite-UE, </w:t>
      </w:r>
      <w:r w:rsidR="002D4DD0">
        <w:rPr>
          <w:rFonts w:hint="eastAsia"/>
          <w:lang w:val="en-US" w:eastAsia="zh-CN"/>
        </w:rPr>
        <w:t xml:space="preserve">UE-to-UE between satellites </w:t>
      </w:r>
      <w:r w:rsidR="009219BF">
        <w:rPr>
          <w:rFonts w:hint="eastAsia"/>
          <w:lang w:val="en-US" w:eastAsia="zh-CN"/>
        </w:rPr>
        <w:t>and UE using satellite access without going through the ground network</w:t>
      </w:r>
      <w:r w:rsidR="009219BF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 order to support the consolidation work</w:t>
      </w:r>
      <w:r w:rsidR="0001674A" w:rsidRPr="007F28F1">
        <w:rPr>
          <w:noProof/>
        </w:rPr>
        <w:t>.</w:t>
      </w:r>
    </w:p>
    <w:p w14:paraId="327D03EB" w14:textId="77777777" w:rsidR="00440BFD" w:rsidRDefault="00440BFD" w:rsidP="00440BFD">
      <w:pPr>
        <w:pStyle w:val="CRCoverPage"/>
        <w:rPr>
          <w:b/>
          <w:noProof/>
          <w:lang w:eastAsia="zh-CN"/>
        </w:rPr>
      </w:pPr>
      <w:r w:rsidRPr="00B211DD">
        <w:rPr>
          <w:b/>
          <w:noProof/>
        </w:rPr>
        <w:t>2. Reason for Change</w:t>
      </w:r>
    </w:p>
    <w:p w14:paraId="2F083AED" w14:textId="551A907A" w:rsidR="006B3237" w:rsidRPr="006B3237" w:rsidRDefault="006B3237" w:rsidP="00440BFD">
      <w:pPr>
        <w:pStyle w:val="CRCoverPage"/>
        <w:rPr>
          <w:rFonts w:ascii="Times New Roman" w:hAnsi="Times New Roman"/>
          <w:noProof/>
          <w:lang w:eastAsia="zh-CN"/>
        </w:rPr>
      </w:pPr>
      <w:r w:rsidRPr="006B3237">
        <w:rPr>
          <w:rFonts w:ascii="Times New Roman" w:hAnsi="Times New Roman" w:hint="eastAsia"/>
          <w:noProof/>
          <w:lang w:eastAsia="zh-CN"/>
        </w:rPr>
        <w:t xml:space="preserve">The following use cases are </w:t>
      </w:r>
      <w:r w:rsidR="009667FD">
        <w:rPr>
          <w:rFonts w:ascii="Times New Roman" w:hAnsi="Times New Roman" w:hint="eastAsia"/>
          <w:noProof/>
          <w:lang w:eastAsia="zh-CN"/>
        </w:rPr>
        <w:t>identified for</w:t>
      </w:r>
      <w:r w:rsidRPr="006B3237">
        <w:rPr>
          <w:rFonts w:ascii="Times New Roman" w:hAnsi="Times New Roman" w:hint="eastAsia"/>
          <w:noProof/>
          <w:lang w:eastAsia="zh-CN"/>
        </w:rPr>
        <w:t xml:space="preserve"> </w:t>
      </w:r>
      <w:r w:rsidR="009667FD">
        <w:rPr>
          <w:rFonts w:ascii="Times New Roman" w:hAnsi="Times New Roman"/>
          <w:noProof/>
          <w:lang w:eastAsia="zh-CN"/>
        </w:rPr>
        <w:t>“</w:t>
      </w:r>
      <w:r w:rsidRPr="006B3237">
        <w:rPr>
          <w:rFonts w:ascii="Times New Roman" w:hAnsi="Times New Roman" w:hint="eastAsia"/>
          <w:noProof/>
          <w:lang w:eastAsia="zh-CN"/>
        </w:rPr>
        <w:t>the communication between UEs under the same satellite</w:t>
      </w:r>
      <w:r w:rsidRPr="006B3237">
        <w:rPr>
          <w:rFonts w:ascii="Times New Roman" w:hAnsi="Times New Roman"/>
          <w:noProof/>
          <w:lang w:eastAsia="zh-CN"/>
        </w:rPr>
        <w:t>’</w:t>
      </w:r>
      <w:r w:rsidRPr="006B3237">
        <w:rPr>
          <w:rFonts w:ascii="Times New Roman" w:hAnsi="Times New Roman" w:hint="eastAsia"/>
          <w:noProof/>
          <w:lang w:eastAsia="zh-CN"/>
        </w:rPr>
        <w:t>s coverage</w:t>
      </w:r>
      <w:r w:rsidR="009667FD">
        <w:rPr>
          <w:rFonts w:ascii="Times New Roman" w:hAnsi="Times New Roman"/>
          <w:noProof/>
          <w:lang w:eastAsia="zh-CN"/>
        </w:rPr>
        <w:t>”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9667FD">
        <w:rPr>
          <w:rFonts w:ascii="Times New Roman" w:hAnsi="Times New Roman" w:hint="eastAsia"/>
          <w:noProof/>
          <w:lang w:eastAsia="zh-CN"/>
        </w:rPr>
        <w:t xml:space="preserve">with </w:t>
      </w:r>
      <w:r>
        <w:rPr>
          <w:rFonts w:ascii="Times New Roman" w:hAnsi="Times New Roman" w:hint="eastAsia"/>
          <w:noProof/>
          <w:lang w:eastAsia="zh-CN"/>
        </w:rPr>
        <w:t>the word</w:t>
      </w:r>
      <w:r w:rsidR="009667FD">
        <w:rPr>
          <w:rFonts w:ascii="Times New Roman" w:hAnsi="Times New Roman" w:hint="eastAsia"/>
          <w:noProof/>
          <w:lang w:eastAsia="zh-CN"/>
        </w:rPr>
        <w:t>ing</w:t>
      </w:r>
      <w:r>
        <w:rPr>
          <w:rFonts w:ascii="Times New Roman" w:hAnsi="Times New Roman" w:hint="eastAsia"/>
          <w:noProof/>
          <w:lang w:eastAsia="zh-CN"/>
        </w:rPr>
        <w:t xml:space="preserve"> like </w:t>
      </w:r>
      <w:r w:rsidRPr="006B3237">
        <w:rPr>
          <w:rFonts w:ascii="Times New Roman" w:hAnsi="Times New Roman" w:hint="eastAsia"/>
          <w:i/>
          <w:noProof/>
          <w:lang w:eastAsia="zh-CN"/>
        </w:rPr>
        <w:t>UE-satellite-UE</w:t>
      </w:r>
      <w:r>
        <w:rPr>
          <w:rFonts w:ascii="Times New Roman" w:hAnsi="Times New Roman" w:hint="eastAsia"/>
          <w:noProof/>
          <w:lang w:eastAsia="zh-CN"/>
        </w:rPr>
        <w:t xml:space="preserve">, </w:t>
      </w:r>
      <w:r w:rsidRPr="006B3237">
        <w:rPr>
          <w:rFonts w:ascii="Times New Roman" w:hAnsi="Times New Roman" w:hint="eastAsia"/>
          <w:i/>
          <w:noProof/>
          <w:lang w:eastAsia="zh-CN"/>
        </w:rPr>
        <w:t>UE-to-UE communication</w:t>
      </w:r>
      <w:r>
        <w:rPr>
          <w:rFonts w:ascii="Times New Roman" w:hAnsi="Times New Roman" w:hint="eastAsia"/>
          <w:noProof/>
          <w:lang w:eastAsia="zh-CN"/>
        </w:rPr>
        <w:t xml:space="preserve">, </w:t>
      </w:r>
      <w:r w:rsidRPr="006B3237">
        <w:rPr>
          <w:rFonts w:ascii="Times New Roman" w:hAnsi="Times New Roman" w:hint="eastAsia"/>
          <w:i/>
          <w:noProof/>
          <w:lang w:eastAsia="zh-CN"/>
        </w:rPr>
        <w:t>UE using satellite access without going through the ground network</w:t>
      </w:r>
      <w:r w:rsidR="000127A5">
        <w:rPr>
          <w:rFonts w:ascii="Times New Roman" w:hAnsi="Times New Roman" w:hint="eastAsia"/>
          <w:noProof/>
          <w:lang w:eastAsia="zh-CN"/>
        </w:rPr>
        <w:t xml:space="preserve"> in the service flow and requirements</w:t>
      </w:r>
      <w:r>
        <w:rPr>
          <w:rFonts w:ascii="Times New Roman" w:hAnsi="Times New Roman" w:hint="eastAsia"/>
          <w:noProof/>
          <w:lang w:eastAsia="zh-CN"/>
        </w:rPr>
        <w:t xml:space="preserve">. The </w:t>
      </w:r>
      <w:r w:rsidR="00EA048F">
        <w:rPr>
          <w:rFonts w:ascii="Times New Roman" w:hAnsi="Times New Roman" w:hint="eastAsia"/>
          <w:noProof/>
          <w:lang w:eastAsia="zh-CN"/>
        </w:rPr>
        <w:t>meaning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D90C7B">
        <w:rPr>
          <w:rFonts w:ascii="Times New Roman" w:hAnsi="Times New Roman" w:hint="eastAsia"/>
          <w:noProof/>
          <w:lang w:eastAsia="zh-CN"/>
        </w:rPr>
        <w:t>could be</w:t>
      </w:r>
      <w:r>
        <w:rPr>
          <w:rFonts w:ascii="Times New Roman" w:hAnsi="Times New Roman" w:hint="eastAsia"/>
          <w:noProof/>
          <w:lang w:eastAsia="zh-CN"/>
        </w:rPr>
        <w:t xml:space="preserve"> aligned </w:t>
      </w:r>
      <w:r w:rsidR="00EA048F">
        <w:rPr>
          <w:rFonts w:ascii="Times New Roman" w:hAnsi="Times New Roman" w:hint="eastAsia"/>
          <w:noProof/>
          <w:lang w:eastAsia="zh-CN"/>
        </w:rPr>
        <w:t>with the help of</w:t>
      </w:r>
      <w:r>
        <w:rPr>
          <w:rFonts w:ascii="Times New Roman" w:hAnsi="Times New Roman" w:hint="eastAsia"/>
          <w:noProof/>
          <w:lang w:eastAsia="zh-CN"/>
        </w:rPr>
        <w:t xml:space="preserve"> unified definition.</w:t>
      </w:r>
    </w:p>
    <w:p w14:paraId="245732D1" w14:textId="3C62CE74" w:rsidR="00603E48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5.6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</w:t>
      </w:r>
      <w:r w:rsidRPr="006012EA">
        <w:rPr>
          <w:rFonts w:ascii="Times New Roman" w:hAnsi="Times New Roman"/>
          <w:noProof/>
          <w:sz w:val="18"/>
          <w:lang w:eastAsia="zh-CN"/>
        </w:rPr>
        <w:t xml:space="preserve"> 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</w:t>
      </w:r>
      <w:r w:rsidRPr="006012EA">
        <w:rPr>
          <w:rFonts w:ascii="Times New Roman" w:hAnsi="Times New Roman"/>
          <w:noProof/>
          <w:sz w:val="18"/>
          <w:lang w:eastAsia="zh-CN"/>
        </w:rPr>
        <w:t>Use case on Information Exchange between Ships at sea</w:t>
      </w:r>
    </w:p>
    <w:p w14:paraId="40453A7E" w14:textId="6408B05D" w:rsidR="00603E48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 xml:space="preserve">5.7  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</w:t>
      </w:r>
      <w:r w:rsidRPr="006012EA">
        <w:rPr>
          <w:rFonts w:ascii="Times New Roman" w:hAnsi="Times New Roman"/>
          <w:noProof/>
          <w:sz w:val="18"/>
          <w:lang w:eastAsia="zh-CN"/>
        </w:rPr>
        <w:t>Use case on the support of UE-satellite-UE phone call</w:t>
      </w:r>
    </w:p>
    <w:p w14:paraId="3AE1C0F3" w14:textId="67633582" w:rsidR="00603E48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5.8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  </w:t>
      </w:r>
      <w:r w:rsidRPr="006012EA">
        <w:rPr>
          <w:rFonts w:ascii="Times New Roman" w:hAnsi="Times New Roman"/>
          <w:noProof/>
          <w:sz w:val="18"/>
          <w:lang w:eastAsia="zh-CN"/>
        </w:rPr>
        <w:t>Use case for enabling multiple communication services between UEs</w:t>
      </w:r>
    </w:p>
    <w:p w14:paraId="2DB71D9B" w14:textId="4D704711" w:rsidR="008E0883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5.10  Use case on vehicle fleet management in the desert</w:t>
      </w:r>
    </w:p>
    <w:p w14:paraId="4619743E" w14:textId="5221A128" w:rsidR="002716E7" w:rsidRPr="006012EA" w:rsidRDefault="00712B6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5.14</w:t>
      </w:r>
      <w:r w:rsidRPr="006012EA">
        <w:rPr>
          <w:rFonts w:ascii="Times New Roman" w:hAnsi="Times New Roman" w:hint="eastAsia"/>
          <w:noProof/>
          <w:sz w:val="18"/>
          <w:lang w:eastAsia="zh-CN"/>
        </w:rPr>
        <w:t xml:space="preserve">   </w:t>
      </w:r>
      <w:r w:rsidR="002716E7" w:rsidRPr="006012EA">
        <w:rPr>
          <w:rFonts w:ascii="Times New Roman" w:hAnsi="Times New Roman"/>
          <w:noProof/>
          <w:sz w:val="18"/>
          <w:lang w:eastAsia="zh-CN"/>
        </w:rPr>
        <w:t>Use case on service continuity for UE-to-UE communication between satellites</w:t>
      </w:r>
    </w:p>
    <w:p w14:paraId="2F347C4B" w14:textId="099B36F7" w:rsidR="002716E7" w:rsidRPr="006012EA" w:rsidRDefault="00712B6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5.15</w:t>
      </w:r>
      <w:r w:rsidRPr="006012EA">
        <w:rPr>
          <w:rFonts w:ascii="Times New Roman" w:hAnsi="Times New Roman" w:hint="eastAsia"/>
          <w:noProof/>
          <w:sz w:val="18"/>
          <w:lang w:eastAsia="zh-CN"/>
        </w:rPr>
        <w:t xml:space="preserve">   </w:t>
      </w:r>
      <w:r w:rsidR="002716E7" w:rsidRPr="006012EA">
        <w:rPr>
          <w:rFonts w:ascii="Times New Roman" w:hAnsi="Times New Roman"/>
          <w:noProof/>
          <w:sz w:val="18"/>
          <w:lang w:eastAsia="zh-CN"/>
        </w:rPr>
        <w:t>Use case on service continuity for UE-to-UE communication in case of mobility between satellite and terrestrial network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38374892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4E6486">
        <w:rPr>
          <w:rFonts w:hint="eastAsia"/>
          <w:noProof/>
          <w:lang w:val="en-US" w:eastAsia="zh-CN"/>
        </w:rPr>
        <w:t>65</w:t>
      </w:r>
      <w:r w:rsidR="007A2BB1">
        <w:rPr>
          <w:rFonts w:hint="eastAsia"/>
          <w:noProof/>
          <w:lang w:val="en-US" w:eastAsia="zh-CN"/>
        </w:rPr>
        <w:t xml:space="preserve"> </w:t>
      </w:r>
      <w:r w:rsidR="007A2BB1">
        <w:rPr>
          <w:noProof/>
          <w:lang w:val="en-US"/>
        </w:rPr>
        <w:t>v</w:t>
      </w:r>
      <w:r w:rsidR="004E6486">
        <w:rPr>
          <w:rFonts w:hint="eastAsia"/>
          <w:noProof/>
          <w:lang w:val="en-US" w:eastAsia="zh-CN"/>
        </w:rPr>
        <w:t>0</w:t>
      </w:r>
      <w:r w:rsidR="00B211DD">
        <w:rPr>
          <w:noProof/>
          <w:lang w:val="en-US"/>
        </w:rPr>
        <w:t>.</w:t>
      </w:r>
      <w:r w:rsidR="004E6486">
        <w:rPr>
          <w:rFonts w:hint="eastAsia"/>
          <w:noProof/>
          <w:lang w:val="en-US" w:eastAsia="zh-CN"/>
        </w:rPr>
        <w:t>3</w:t>
      </w:r>
      <w:r w:rsidR="00B211DD">
        <w:rPr>
          <w:noProof/>
          <w:lang w:val="en-US"/>
        </w:rPr>
        <w:t>.0</w:t>
      </w:r>
      <w:r w:rsidR="00745A1C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4F45A7" w14:textId="77777777" w:rsidR="00203F7F" w:rsidRPr="004D3578" w:rsidRDefault="00203F7F" w:rsidP="00203F7F">
      <w:pPr>
        <w:pStyle w:val="1"/>
      </w:pPr>
      <w:bookmarkStart w:id="1" w:name="_Toc128981620"/>
      <w:bookmarkStart w:id="2" w:name="_Toc12898162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2FACA6C0" w14:textId="77777777" w:rsidR="00EC4C45" w:rsidRPr="004D3578" w:rsidRDefault="00EC4C45" w:rsidP="00EC4C45">
      <w:pPr>
        <w:pStyle w:val="2"/>
      </w:pPr>
      <w:r w:rsidRPr="004D3578">
        <w:t>3.1</w:t>
      </w:r>
      <w:r w:rsidRPr="004D3578">
        <w:tab/>
      </w:r>
      <w:r>
        <w:t>Terms</w:t>
      </w:r>
      <w:bookmarkEnd w:id="2"/>
    </w:p>
    <w:p w14:paraId="0D85E760" w14:textId="77777777" w:rsidR="00EC4C45" w:rsidRDefault="00EC4C45" w:rsidP="00EC4C4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509F642" w14:textId="77777777" w:rsidR="00EC4C45" w:rsidRDefault="00EC4C45" w:rsidP="00EC4C45">
      <w:proofErr w:type="gramStart"/>
      <w:r>
        <w:rPr>
          <w:b/>
        </w:rPr>
        <w:t>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4A393E82" w14:textId="77777777" w:rsidR="00EC4C45" w:rsidRDefault="00EC4C45" w:rsidP="00EC4C45">
      <w:proofErr w:type="gramStart"/>
      <w:r>
        <w:rPr>
          <w:b/>
        </w:rPr>
        <w:lastRenderedPageBreak/>
        <w:t>ind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111FD6B9" w14:textId="77777777" w:rsidR="00EC4C45" w:rsidRPr="0017706C" w:rsidRDefault="00EC4C45" w:rsidP="00EC4C45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</w:t>
      </w:r>
      <w:r>
        <w:rPr>
          <w:lang w:eastAsia="zh-CN"/>
        </w:rPr>
        <w:t>e above</w:t>
      </w:r>
      <w:r w:rsidRPr="00A43449">
        <w:rPr>
          <w:lang w:eastAsia="zh-CN"/>
        </w:rPr>
        <w:t xml:space="preserve"> definition</w:t>
      </w:r>
      <w:r>
        <w:rPr>
          <w:lang w:eastAsia="zh-CN"/>
        </w:rPr>
        <w:t>s</w:t>
      </w:r>
      <w:r w:rsidRPr="00A43449">
        <w:rPr>
          <w:lang w:eastAsia="zh-CN"/>
        </w:rPr>
        <w:t xml:space="preserve"> w</w:t>
      </w:r>
      <w:r>
        <w:rPr>
          <w:lang w:eastAsia="zh-CN"/>
        </w:rPr>
        <w:t>ere</w:t>
      </w:r>
      <w:r w:rsidRPr="00A43449">
        <w:rPr>
          <w:lang w:eastAsia="zh-CN"/>
        </w:rPr>
        <w:t xml:space="preserve"> taken from TS 22.261 [2].</w:t>
      </w:r>
    </w:p>
    <w:p w14:paraId="0D7D345A" w14:textId="77777777" w:rsidR="00EC4C45" w:rsidRDefault="00EC4C45" w:rsidP="00EC4C45">
      <w:pPr>
        <w:rPr>
          <w:noProof/>
        </w:rPr>
      </w:pPr>
      <w:r w:rsidRPr="00D024D6">
        <w:rPr>
          <w:b/>
          <w:noProof/>
        </w:rPr>
        <w:t>satellite access</w:t>
      </w:r>
      <w:r>
        <w:rPr>
          <w:noProof/>
        </w:rPr>
        <w:t>: direct connectivity between the UE and the satellite.</w:t>
      </w:r>
    </w:p>
    <w:p w14:paraId="174E1C91" w14:textId="77777777" w:rsidR="00EC4C45" w:rsidRPr="00A43449" w:rsidRDefault="00EC4C45" w:rsidP="00EC4C45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This definition was taken from TS 22.261 [2].</w:t>
      </w:r>
    </w:p>
    <w:p w14:paraId="2AAA9F2C" w14:textId="77777777" w:rsidR="00EC4C45" w:rsidRPr="007E58D6" w:rsidRDefault="00EC4C45" w:rsidP="00EC4C45">
      <w:pPr>
        <w:pStyle w:val="ac"/>
        <w:shd w:val="clear" w:color="auto" w:fill="FFFFFF"/>
        <w:spacing w:before="0" w:beforeAutospacing="0" w:after="0" w:afterAutospacing="0"/>
        <w:rPr>
          <w:sz w:val="20"/>
          <w:szCs w:val="20"/>
          <w:bdr w:val="none" w:sz="0" w:space="0" w:color="auto" w:frame="1"/>
          <w:lang w:val="en-GB"/>
        </w:rPr>
      </w:pPr>
      <w:proofErr w:type="gramStart"/>
      <w:r w:rsidRPr="007E58D6">
        <w:rPr>
          <w:b/>
          <w:bCs/>
          <w:sz w:val="20"/>
          <w:szCs w:val="20"/>
          <w:bdr w:val="none" w:sz="0" w:space="0" w:color="auto" w:frame="1"/>
          <w:lang w:val="en-GB"/>
        </w:rPr>
        <w:t>serving</w:t>
      </w:r>
      <w:proofErr w:type="gramEnd"/>
      <w:r w:rsidRPr="007E58D6">
        <w:rPr>
          <w:b/>
          <w:bCs/>
          <w:sz w:val="20"/>
          <w:szCs w:val="20"/>
          <w:bdr w:val="none" w:sz="0" w:space="0" w:color="auto" w:frame="1"/>
          <w:lang w:val="en-GB"/>
        </w:rPr>
        <w:t xml:space="preserve"> satellite</w:t>
      </w:r>
      <w:r w:rsidRPr="007E58D6">
        <w:rPr>
          <w:sz w:val="20"/>
          <w:szCs w:val="20"/>
          <w:bdr w:val="none" w:sz="0" w:space="0" w:color="auto" w:frame="1"/>
          <w:lang w:val="en-GB"/>
        </w:rPr>
        <w:t>: a satellite providing the satellite access to an UE. In the case of NGSO (Non-Geostationary Satellite Orbit), the serving satellite is always changing due to the nature of the constellation.</w:t>
      </w:r>
    </w:p>
    <w:p w14:paraId="6EA9332C" w14:textId="77777777" w:rsidR="00EC4C45" w:rsidRDefault="00EC4C45" w:rsidP="00EC4C45">
      <w:pPr>
        <w:pStyle w:val="ac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6C1D172B" w14:textId="77777777" w:rsidR="00EC4C45" w:rsidRDefault="00EC4C45" w:rsidP="00EC4C45">
      <w:pPr>
        <w:rPr>
          <w:noProof/>
        </w:rPr>
      </w:pPr>
      <w:r w:rsidRPr="00AE1B1F">
        <w:rPr>
          <w:b/>
          <w:noProof/>
        </w:rPr>
        <w:t>Store &amp; Forward Satellite operation</w:t>
      </w:r>
      <w:r>
        <w:rPr>
          <w:noProof/>
        </w:rPr>
        <w:t xml:space="preserve">: </w:t>
      </w:r>
      <w:r w:rsidRPr="00AE1B1F">
        <w:rPr>
          <w:noProof/>
        </w:rPr>
        <w:t>in the context of this study, it is an operation mode of a 5G system offering satellite-access where the 5G system can provide some level of service (in storing and forwarding the data) when satellite connectivity is intermittently/temporarily unavailable, e.g. to provide communication service for UEs under satellite coverage without a simultaneous active feeder link connection to the ground segment.</w:t>
      </w:r>
    </w:p>
    <w:p w14:paraId="330EB3F3" w14:textId="77777777" w:rsidR="00EC4C45" w:rsidRDefault="00EC4C45" w:rsidP="00EC4C45">
      <w:pPr>
        <w:rPr>
          <w:color w:val="000000"/>
        </w:rPr>
      </w:pPr>
      <w:r w:rsidRPr="000E26DE">
        <w:rPr>
          <w:b/>
          <w:bCs/>
          <w:color w:val="000000"/>
        </w:rPr>
        <w:t xml:space="preserve">S&amp;F data retention period: </w:t>
      </w:r>
      <w:r>
        <w:rPr>
          <w:color w:val="000000"/>
        </w:rPr>
        <w:t xml:space="preserve">it is the data storage validity period for </w:t>
      </w:r>
      <w:r w:rsidRPr="00D61859">
        <w:rPr>
          <w:rFonts w:eastAsia="Calibri"/>
        </w:rPr>
        <w:t xml:space="preserve">the 5G system with satellite access supporting store and forward operation </w:t>
      </w:r>
      <w:r>
        <w:rPr>
          <w:color w:val="000000"/>
        </w:rPr>
        <w:t xml:space="preserve">(e.g. </w:t>
      </w:r>
      <w:r w:rsidRPr="00F54663">
        <w:rPr>
          <w:color w:val="000000"/>
        </w:rPr>
        <w:t xml:space="preserve">after which </w:t>
      </w:r>
      <w:r>
        <w:rPr>
          <w:color w:val="000000"/>
        </w:rPr>
        <w:t>undelivered</w:t>
      </w:r>
      <w:r w:rsidRPr="00F54663">
        <w:rPr>
          <w:color w:val="000000"/>
        </w:rPr>
        <w:t xml:space="preserve"> data stored is being discarded</w:t>
      </w:r>
      <w:r>
        <w:rPr>
          <w:color w:val="000000"/>
        </w:rPr>
        <w:t>).</w:t>
      </w:r>
    </w:p>
    <w:p w14:paraId="38D31662" w14:textId="49DE0BB5" w:rsidR="00464200" w:rsidDel="004C5B43" w:rsidRDefault="001E0406" w:rsidP="00792A04">
      <w:pPr>
        <w:rPr>
          <w:del w:id="3" w:author="Wan, Qing" w:date="2023-05-11T17:34:00Z"/>
          <w:noProof/>
          <w:lang w:eastAsia="zh-CN"/>
        </w:rPr>
      </w:pPr>
      <w:ins w:id="4" w:author="Wan, Qing" w:date="2023-05-11T17:34:00Z">
        <w:r>
          <w:rPr>
            <w:rFonts w:hint="eastAsia"/>
            <w:b/>
            <w:color w:val="000000"/>
            <w:lang w:eastAsia="zh-CN"/>
          </w:rPr>
          <w:t>UE</w:t>
        </w:r>
        <w:r>
          <w:rPr>
            <w:b/>
            <w:color w:val="000000"/>
            <w:lang w:eastAsia="zh-CN"/>
          </w:rPr>
          <w:t>-</w:t>
        </w:r>
        <w:r>
          <w:rPr>
            <w:rFonts w:hint="eastAsia"/>
            <w:b/>
            <w:color w:val="000000"/>
            <w:lang w:eastAsia="zh-CN"/>
          </w:rPr>
          <w:t>Satellite-UE Communication</w:t>
        </w:r>
      </w:ins>
      <w:ins w:id="5" w:author="Wan, Qing" w:date="2023-05-23T18:28:00Z">
        <w:r w:rsidR="00A1770C">
          <w:rPr>
            <w:color w:val="000000"/>
          </w:rPr>
          <w:t>: for</w:t>
        </w:r>
      </w:ins>
      <w:ins w:id="6" w:author="Wan, Qing" w:date="2023-05-23T18:27:00Z">
        <w:r w:rsidR="00A1770C">
          <w:rPr>
            <w:rFonts w:hint="eastAsia"/>
            <w:color w:val="000000"/>
            <w:lang w:eastAsia="zh-CN"/>
          </w:rPr>
          <w:t xml:space="preserve"> the 5G system with satellite</w:t>
        </w:r>
      </w:ins>
      <w:ins w:id="7" w:author="Wan, Qing" w:date="2023-05-23T18:29:00Z">
        <w:r w:rsidR="00A1770C">
          <w:rPr>
            <w:color w:val="000000"/>
            <w:lang w:eastAsia="zh-CN"/>
          </w:rPr>
          <w:t xml:space="preserve"> access</w:t>
        </w:r>
      </w:ins>
      <w:ins w:id="8" w:author="Wan, Qing" w:date="2023-05-23T18:28:00Z">
        <w:r w:rsidR="00A1770C">
          <w:rPr>
            <w:color w:val="000000"/>
            <w:lang w:eastAsia="zh-CN"/>
          </w:rPr>
          <w:t xml:space="preserve">, </w:t>
        </w:r>
      </w:ins>
      <w:ins w:id="9" w:author="Wan, Qing" w:date="2023-05-23T18:24:00Z">
        <w:r w:rsidR="0026747D">
          <w:rPr>
            <w:color w:val="000000"/>
          </w:rPr>
          <w:t xml:space="preserve">it </w:t>
        </w:r>
      </w:ins>
      <w:ins w:id="10" w:author="Wan, Qing" w:date="2023-05-23T18:28:00Z">
        <w:r w:rsidR="00A1770C">
          <w:rPr>
            <w:color w:val="000000"/>
          </w:rPr>
          <w:t>refers to</w:t>
        </w:r>
      </w:ins>
      <w:ins w:id="11" w:author="Wan, Qing" w:date="2023-05-23T18:24:00Z">
        <w:r w:rsidR="0026747D">
          <w:rPr>
            <w:color w:val="000000"/>
          </w:rPr>
          <w:t xml:space="preserve"> </w:t>
        </w:r>
      </w:ins>
      <w:ins w:id="12" w:author="Wan, Qing" w:date="2023-05-23T18:27:00Z">
        <w:r w:rsidR="00A1770C">
          <w:rPr>
            <w:color w:val="000000"/>
          </w:rPr>
          <w:t xml:space="preserve">the </w:t>
        </w:r>
      </w:ins>
      <w:ins w:id="13" w:author="Wan, Qing" w:date="2023-05-23T18:21:00Z">
        <w:r w:rsidR="00A1770C">
          <w:rPr>
            <w:color w:val="000000"/>
          </w:rPr>
          <w:t>communication</w:t>
        </w:r>
      </w:ins>
      <w:ins w:id="14" w:author="Wan, Qing" w:date="2023-05-23T17:52:00Z">
        <w:r w:rsidR="008F67E9">
          <w:rPr>
            <w:rFonts w:hint="eastAsia"/>
            <w:color w:val="000000"/>
            <w:lang w:eastAsia="zh-CN"/>
          </w:rPr>
          <w:t xml:space="preserve"> </w:t>
        </w:r>
        <w:r w:rsidR="008F67E9" w:rsidRPr="00D07757">
          <w:rPr>
            <w:noProof/>
            <w:lang w:eastAsia="zh-CN"/>
            <w:rPrChange w:id="15" w:author="Wan, Qing" w:date="2023-05-24T14:43:00Z">
              <w:rPr>
                <w:noProof/>
                <w:highlight w:val="yellow"/>
                <w:lang w:eastAsia="zh-CN"/>
              </w:rPr>
            </w:rPrChange>
          </w:rPr>
          <w:t>between</w:t>
        </w:r>
      </w:ins>
      <w:ins w:id="16" w:author="Wan, Qing" w:date="2023-05-11T17:34:00Z">
        <w:r>
          <w:rPr>
            <w:rFonts w:hint="eastAsia"/>
            <w:noProof/>
            <w:lang w:eastAsia="zh-CN"/>
          </w:rPr>
          <w:t xml:space="preserve"> UEs under the coverage </w:t>
        </w:r>
        <w:r>
          <w:rPr>
            <w:noProof/>
            <w:lang w:eastAsia="zh-CN"/>
          </w:rPr>
          <w:t xml:space="preserve">of </w:t>
        </w:r>
      </w:ins>
      <w:ins w:id="17" w:author="Wan, Qing" w:date="2023-05-23T18:29:00Z">
        <w:r w:rsidR="00A1770C">
          <w:rPr>
            <w:noProof/>
            <w:lang w:eastAsia="zh-CN"/>
          </w:rPr>
          <w:t xml:space="preserve">one or </w:t>
        </w:r>
      </w:ins>
      <w:ins w:id="18" w:author="Wan, Qing" w:date="2023-05-24T14:43:00Z">
        <w:r w:rsidR="00D07757">
          <w:rPr>
            <w:noProof/>
            <w:lang w:eastAsia="zh-CN"/>
          </w:rPr>
          <w:t>more</w:t>
        </w:r>
      </w:ins>
      <w:ins w:id="19" w:author="Wan, Qing" w:date="2023-05-23T18:29:00Z">
        <w:r w:rsidR="00A1770C">
          <w:rPr>
            <w:noProof/>
            <w:lang w:eastAsia="zh-CN"/>
          </w:rPr>
          <w:t xml:space="preserve"> </w:t>
        </w:r>
      </w:ins>
      <w:ins w:id="20" w:author="Wan, Qing" w:date="2023-05-11T17:34:00Z">
        <w:r>
          <w:rPr>
            <w:noProof/>
            <w:lang w:eastAsia="zh-CN"/>
          </w:rPr>
          <w:t xml:space="preserve">serving </w:t>
        </w:r>
        <w:r>
          <w:rPr>
            <w:rFonts w:hint="eastAsia"/>
            <w:noProof/>
            <w:lang w:eastAsia="zh-CN"/>
          </w:rPr>
          <w:t>satellite</w:t>
        </w:r>
      </w:ins>
      <w:ins w:id="21" w:author="Wan, Qing" w:date="2023-05-23T18:29:00Z">
        <w:r w:rsidR="00A1770C">
          <w:rPr>
            <w:noProof/>
            <w:lang w:eastAsia="zh-CN"/>
          </w:rPr>
          <w:t xml:space="preserve">s, </w:t>
        </w:r>
      </w:ins>
      <w:ins w:id="22" w:author="Wan, Qing" w:date="2023-05-23T21:17:00Z">
        <w:r w:rsidR="004118A4">
          <w:rPr>
            <w:noProof/>
            <w:lang w:eastAsia="zh-CN"/>
          </w:rPr>
          <w:t xml:space="preserve">using satellite access </w:t>
        </w:r>
      </w:ins>
      <w:ins w:id="23" w:author="Wan, Qing" w:date="2023-05-11T17:34:00Z">
        <w:r>
          <w:rPr>
            <w:rFonts w:hint="eastAsia"/>
            <w:noProof/>
            <w:lang w:eastAsia="zh-CN"/>
          </w:rPr>
          <w:t>without going through the ground segment.</w:t>
        </w:r>
      </w:ins>
    </w:p>
    <w:p w14:paraId="69257769" w14:textId="77777777" w:rsidR="004C5B43" w:rsidRPr="00792A04" w:rsidRDefault="004C5B43" w:rsidP="00792A04">
      <w:pPr>
        <w:rPr>
          <w:ins w:id="24" w:author="Wan, Qing" w:date="2023-05-24T14:44:00Z"/>
          <w:noProof/>
          <w:lang w:eastAsia="zh-CN"/>
        </w:rPr>
      </w:pPr>
    </w:p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5B995" w14:textId="77777777" w:rsidR="000F3B85" w:rsidRDefault="000F3B85">
      <w:r>
        <w:separator/>
      </w:r>
    </w:p>
  </w:endnote>
  <w:endnote w:type="continuationSeparator" w:id="0">
    <w:p w14:paraId="5DF1842D" w14:textId="77777777" w:rsidR="000F3B85" w:rsidRDefault="000F3B85">
      <w:r>
        <w:continuationSeparator/>
      </w:r>
    </w:p>
  </w:endnote>
  <w:endnote w:type="continuationNotice" w:id="1">
    <w:p w14:paraId="69048605" w14:textId="77777777" w:rsidR="000F3B85" w:rsidRDefault="000F3B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06C79" w14:textId="77777777" w:rsidR="000F3B85" w:rsidRDefault="000F3B85">
      <w:r>
        <w:separator/>
      </w:r>
    </w:p>
  </w:footnote>
  <w:footnote w:type="continuationSeparator" w:id="0">
    <w:p w14:paraId="624AFF5F" w14:textId="77777777" w:rsidR="000F3B85" w:rsidRDefault="000F3B85">
      <w:r>
        <w:continuationSeparator/>
      </w:r>
    </w:p>
  </w:footnote>
  <w:footnote w:type="continuationNotice" w:id="1">
    <w:p w14:paraId="45B0CAF4" w14:textId="77777777" w:rsidR="000F3B85" w:rsidRDefault="000F3B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7A5"/>
    <w:rsid w:val="00012CAF"/>
    <w:rsid w:val="000151E4"/>
    <w:rsid w:val="0001674A"/>
    <w:rsid w:val="00023766"/>
    <w:rsid w:val="00024303"/>
    <w:rsid w:val="00024A31"/>
    <w:rsid w:val="00024A60"/>
    <w:rsid w:val="00025DEE"/>
    <w:rsid w:val="000262D7"/>
    <w:rsid w:val="0003161E"/>
    <w:rsid w:val="00033397"/>
    <w:rsid w:val="00035E69"/>
    <w:rsid w:val="0003650F"/>
    <w:rsid w:val="00040095"/>
    <w:rsid w:val="00045C31"/>
    <w:rsid w:val="0004745E"/>
    <w:rsid w:val="00047E72"/>
    <w:rsid w:val="00050BC9"/>
    <w:rsid w:val="00051834"/>
    <w:rsid w:val="00051D10"/>
    <w:rsid w:val="00054A22"/>
    <w:rsid w:val="0005525F"/>
    <w:rsid w:val="00060970"/>
    <w:rsid w:val="0006132E"/>
    <w:rsid w:val="00062023"/>
    <w:rsid w:val="000655A6"/>
    <w:rsid w:val="0006697A"/>
    <w:rsid w:val="0007208F"/>
    <w:rsid w:val="00080512"/>
    <w:rsid w:val="00080D87"/>
    <w:rsid w:val="00084CC9"/>
    <w:rsid w:val="00090190"/>
    <w:rsid w:val="0009108F"/>
    <w:rsid w:val="00092510"/>
    <w:rsid w:val="00094229"/>
    <w:rsid w:val="00094996"/>
    <w:rsid w:val="000A08C2"/>
    <w:rsid w:val="000A497D"/>
    <w:rsid w:val="000B22AE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5632"/>
    <w:rsid w:val="000E6859"/>
    <w:rsid w:val="000F2749"/>
    <w:rsid w:val="000F3B85"/>
    <w:rsid w:val="000F4492"/>
    <w:rsid w:val="000F46A1"/>
    <w:rsid w:val="000F6BB5"/>
    <w:rsid w:val="00100E75"/>
    <w:rsid w:val="00106A7B"/>
    <w:rsid w:val="00113B80"/>
    <w:rsid w:val="00113D6B"/>
    <w:rsid w:val="00113FDF"/>
    <w:rsid w:val="00125670"/>
    <w:rsid w:val="0012652C"/>
    <w:rsid w:val="00133525"/>
    <w:rsid w:val="00135C84"/>
    <w:rsid w:val="00145DDE"/>
    <w:rsid w:val="00147F2B"/>
    <w:rsid w:val="001509F5"/>
    <w:rsid w:val="001514DA"/>
    <w:rsid w:val="0015382F"/>
    <w:rsid w:val="00154981"/>
    <w:rsid w:val="00155E8A"/>
    <w:rsid w:val="00156782"/>
    <w:rsid w:val="0016058B"/>
    <w:rsid w:val="00167BB7"/>
    <w:rsid w:val="00172A00"/>
    <w:rsid w:val="00172B92"/>
    <w:rsid w:val="00174C53"/>
    <w:rsid w:val="00176C59"/>
    <w:rsid w:val="00181517"/>
    <w:rsid w:val="00181A44"/>
    <w:rsid w:val="00183D9A"/>
    <w:rsid w:val="00187CB5"/>
    <w:rsid w:val="001A3A81"/>
    <w:rsid w:val="001A4C42"/>
    <w:rsid w:val="001A7420"/>
    <w:rsid w:val="001A77FA"/>
    <w:rsid w:val="001B062E"/>
    <w:rsid w:val="001B1569"/>
    <w:rsid w:val="001B3765"/>
    <w:rsid w:val="001B6637"/>
    <w:rsid w:val="001C0976"/>
    <w:rsid w:val="001C21C3"/>
    <w:rsid w:val="001C7A93"/>
    <w:rsid w:val="001D02C2"/>
    <w:rsid w:val="001D0634"/>
    <w:rsid w:val="001D53CC"/>
    <w:rsid w:val="001D658A"/>
    <w:rsid w:val="001E0278"/>
    <w:rsid w:val="001E0406"/>
    <w:rsid w:val="001F0C1D"/>
    <w:rsid w:val="001F1132"/>
    <w:rsid w:val="001F168B"/>
    <w:rsid w:val="001F2E10"/>
    <w:rsid w:val="001F60D5"/>
    <w:rsid w:val="00200317"/>
    <w:rsid w:val="0020241F"/>
    <w:rsid w:val="00203490"/>
    <w:rsid w:val="00203F7F"/>
    <w:rsid w:val="00210B12"/>
    <w:rsid w:val="0021415B"/>
    <w:rsid w:val="00214BE1"/>
    <w:rsid w:val="00221694"/>
    <w:rsid w:val="00231542"/>
    <w:rsid w:val="002325F2"/>
    <w:rsid w:val="002347A2"/>
    <w:rsid w:val="00246D45"/>
    <w:rsid w:val="002514AA"/>
    <w:rsid w:val="0025541E"/>
    <w:rsid w:val="00257224"/>
    <w:rsid w:val="0026684A"/>
    <w:rsid w:val="0026747D"/>
    <w:rsid w:val="002675F0"/>
    <w:rsid w:val="002702E9"/>
    <w:rsid w:val="00270E57"/>
    <w:rsid w:val="002711C0"/>
    <w:rsid w:val="002716E7"/>
    <w:rsid w:val="00272174"/>
    <w:rsid w:val="00272D07"/>
    <w:rsid w:val="00273BA7"/>
    <w:rsid w:val="002760EE"/>
    <w:rsid w:val="0027752F"/>
    <w:rsid w:val="0028123B"/>
    <w:rsid w:val="00281D5F"/>
    <w:rsid w:val="00282269"/>
    <w:rsid w:val="00284C5D"/>
    <w:rsid w:val="0029474C"/>
    <w:rsid w:val="0029603B"/>
    <w:rsid w:val="00297683"/>
    <w:rsid w:val="002A326D"/>
    <w:rsid w:val="002B6339"/>
    <w:rsid w:val="002C1C4B"/>
    <w:rsid w:val="002C3B79"/>
    <w:rsid w:val="002D43C7"/>
    <w:rsid w:val="002D4DD0"/>
    <w:rsid w:val="002E00EE"/>
    <w:rsid w:val="002E48C7"/>
    <w:rsid w:val="002E6697"/>
    <w:rsid w:val="002E7E3D"/>
    <w:rsid w:val="002F2BE2"/>
    <w:rsid w:val="002F3938"/>
    <w:rsid w:val="002F4D23"/>
    <w:rsid w:val="002F4E98"/>
    <w:rsid w:val="002F5EF0"/>
    <w:rsid w:val="002F5F2C"/>
    <w:rsid w:val="002F6779"/>
    <w:rsid w:val="00303C99"/>
    <w:rsid w:val="0031196F"/>
    <w:rsid w:val="00314629"/>
    <w:rsid w:val="00315EA4"/>
    <w:rsid w:val="003161E6"/>
    <w:rsid w:val="003172DC"/>
    <w:rsid w:val="0031734B"/>
    <w:rsid w:val="00317372"/>
    <w:rsid w:val="003213B4"/>
    <w:rsid w:val="00321422"/>
    <w:rsid w:val="003246C9"/>
    <w:rsid w:val="00330E6F"/>
    <w:rsid w:val="00331DD3"/>
    <w:rsid w:val="003329CD"/>
    <w:rsid w:val="003340BF"/>
    <w:rsid w:val="003409C5"/>
    <w:rsid w:val="003512BB"/>
    <w:rsid w:val="00352C7F"/>
    <w:rsid w:val="0035462D"/>
    <w:rsid w:val="00354962"/>
    <w:rsid w:val="00355BAE"/>
    <w:rsid w:val="00356555"/>
    <w:rsid w:val="00365220"/>
    <w:rsid w:val="00365A9F"/>
    <w:rsid w:val="003664CE"/>
    <w:rsid w:val="003710DD"/>
    <w:rsid w:val="00375C86"/>
    <w:rsid w:val="003765B8"/>
    <w:rsid w:val="00377134"/>
    <w:rsid w:val="00381FA9"/>
    <w:rsid w:val="00383E53"/>
    <w:rsid w:val="00384075"/>
    <w:rsid w:val="00386717"/>
    <w:rsid w:val="00387487"/>
    <w:rsid w:val="00392418"/>
    <w:rsid w:val="003953F6"/>
    <w:rsid w:val="00395865"/>
    <w:rsid w:val="00397F0F"/>
    <w:rsid w:val="003A07B0"/>
    <w:rsid w:val="003B06B4"/>
    <w:rsid w:val="003B1407"/>
    <w:rsid w:val="003B64C8"/>
    <w:rsid w:val="003C0200"/>
    <w:rsid w:val="003C3971"/>
    <w:rsid w:val="003C5CA4"/>
    <w:rsid w:val="003C76AC"/>
    <w:rsid w:val="003D5A2B"/>
    <w:rsid w:val="003D707E"/>
    <w:rsid w:val="003D7B2D"/>
    <w:rsid w:val="003E3174"/>
    <w:rsid w:val="003E522F"/>
    <w:rsid w:val="003F2FC7"/>
    <w:rsid w:val="003F4E0A"/>
    <w:rsid w:val="00406182"/>
    <w:rsid w:val="004074A7"/>
    <w:rsid w:val="004118A4"/>
    <w:rsid w:val="004129A1"/>
    <w:rsid w:val="004164B2"/>
    <w:rsid w:val="00416B50"/>
    <w:rsid w:val="00423114"/>
    <w:rsid w:val="00423334"/>
    <w:rsid w:val="00424F21"/>
    <w:rsid w:val="00427030"/>
    <w:rsid w:val="00430CFD"/>
    <w:rsid w:val="004345EC"/>
    <w:rsid w:val="00434909"/>
    <w:rsid w:val="00440BFD"/>
    <w:rsid w:val="00444BD5"/>
    <w:rsid w:val="0044631E"/>
    <w:rsid w:val="00446985"/>
    <w:rsid w:val="00446F14"/>
    <w:rsid w:val="00452451"/>
    <w:rsid w:val="00453713"/>
    <w:rsid w:val="00455717"/>
    <w:rsid w:val="0045757A"/>
    <w:rsid w:val="00460333"/>
    <w:rsid w:val="0046108A"/>
    <w:rsid w:val="004616E1"/>
    <w:rsid w:val="004624C7"/>
    <w:rsid w:val="00464200"/>
    <w:rsid w:val="00465515"/>
    <w:rsid w:val="0046555C"/>
    <w:rsid w:val="0046732E"/>
    <w:rsid w:val="00476537"/>
    <w:rsid w:val="00492ED7"/>
    <w:rsid w:val="0049532E"/>
    <w:rsid w:val="004969E8"/>
    <w:rsid w:val="0049751D"/>
    <w:rsid w:val="00497E99"/>
    <w:rsid w:val="004A15C8"/>
    <w:rsid w:val="004A4465"/>
    <w:rsid w:val="004A66F6"/>
    <w:rsid w:val="004B37AF"/>
    <w:rsid w:val="004B3D6F"/>
    <w:rsid w:val="004B4C8A"/>
    <w:rsid w:val="004C294E"/>
    <w:rsid w:val="004C29E2"/>
    <w:rsid w:val="004C30AC"/>
    <w:rsid w:val="004C4828"/>
    <w:rsid w:val="004C5B43"/>
    <w:rsid w:val="004D0E1B"/>
    <w:rsid w:val="004D29E1"/>
    <w:rsid w:val="004D31D4"/>
    <w:rsid w:val="004D3578"/>
    <w:rsid w:val="004D6458"/>
    <w:rsid w:val="004D6B00"/>
    <w:rsid w:val="004D6C51"/>
    <w:rsid w:val="004E213A"/>
    <w:rsid w:val="004E3462"/>
    <w:rsid w:val="004E6486"/>
    <w:rsid w:val="004E7D9B"/>
    <w:rsid w:val="004F0988"/>
    <w:rsid w:val="004F3340"/>
    <w:rsid w:val="004F52D2"/>
    <w:rsid w:val="00500BDE"/>
    <w:rsid w:val="005018EB"/>
    <w:rsid w:val="00503CD0"/>
    <w:rsid w:val="00506C9F"/>
    <w:rsid w:val="005071E4"/>
    <w:rsid w:val="00507B4A"/>
    <w:rsid w:val="0051080C"/>
    <w:rsid w:val="00512ABE"/>
    <w:rsid w:val="005147AF"/>
    <w:rsid w:val="00516C1D"/>
    <w:rsid w:val="00522DC2"/>
    <w:rsid w:val="00527C51"/>
    <w:rsid w:val="005309D9"/>
    <w:rsid w:val="00530E30"/>
    <w:rsid w:val="0053388B"/>
    <w:rsid w:val="00534554"/>
    <w:rsid w:val="00535773"/>
    <w:rsid w:val="0053647D"/>
    <w:rsid w:val="00541F32"/>
    <w:rsid w:val="00542E75"/>
    <w:rsid w:val="00543E6C"/>
    <w:rsid w:val="005442C1"/>
    <w:rsid w:val="00544E6C"/>
    <w:rsid w:val="005524E4"/>
    <w:rsid w:val="005538B9"/>
    <w:rsid w:val="00565087"/>
    <w:rsid w:val="005679F6"/>
    <w:rsid w:val="00570519"/>
    <w:rsid w:val="005712A5"/>
    <w:rsid w:val="005713C3"/>
    <w:rsid w:val="00575104"/>
    <w:rsid w:val="00580227"/>
    <w:rsid w:val="00580FAF"/>
    <w:rsid w:val="0058720A"/>
    <w:rsid w:val="005941F6"/>
    <w:rsid w:val="0059558B"/>
    <w:rsid w:val="00597B11"/>
    <w:rsid w:val="005A3823"/>
    <w:rsid w:val="005A6945"/>
    <w:rsid w:val="005A6B24"/>
    <w:rsid w:val="005A7028"/>
    <w:rsid w:val="005A7EC7"/>
    <w:rsid w:val="005B2295"/>
    <w:rsid w:val="005B265B"/>
    <w:rsid w:val="005C689B"/>
    <w:rsid w:val="005D27DC"/>
    <w:rsid w:val="005D2E01"/>
    <w:rsid w:val="005D5D2D"/>
    <w:rsid w:val="005D7526"/>
    <w:rsid w:val="005E10BE"/>
    <w:rsid w:val="005E1841"/>
    <w:rsid w:val="005E4BB2"/>
    <w:rsid w:val="005E51FD"/>
    <w:rsid w:val="005E7167"/>
    <w:rsid w:val="005F2C62"/>
    <w:rsid w:val="005F39A7"/>
    <w:rsid w:val="005F5388"/>
    <w:rsid w:val="005F788A"/>
    <w:rsid w:val="006002F9"/>
    <w:rsid w:val="006012EA"/>
    <w:rsid w:val="00602AEA"/>
    <w:rsid w:val="00602C1A"/>
    <w:rsid w:val="00603E48"/>
    <w:rsid w:val="00606E81"/>
    <w:rsid w:val="006144DA"/>
    <w:rsid w:val="00614FDF"/>
    <w:rsid w:val="00622C01"/>
    <w:rsid w:val="00624601"/>
    <w:rsid w:val="006249F6"/>
    <w:rsid w:val="00630803"/>
    <w:rsid w:val="0063335C"/>
    <w:rsid w:val="00633D70"/>
    <w:rsid w:val="0063543D"/>
    <w:rsid w:val="0063577D"/>
    <w:rsid w:val="00636C94"/>
    <w:rsid w:val="00643CD3"/>
    <w:rsid w:val="00644E1A"/>
    <w:rsid w:val="006461FA"/>
    <w:rsid w:val="00647114"/>
    <w:rsid w:val="006604E2"/>
    <w:rsid w:val="0066357D"/>
    <w:rsid w:val="00671527"/>
    <w:rsid w:val="00673781"/>
    <w:rsid w:val="00673AEC"/>
    <w:rsid w:val="00680798"/>
    <w:rsid w:val="00680C46"/>
    <w:rsid w:val="0069037E"/>
    <w:rsid w:val="0069087A"/>
    <w:rsid w:val="006912E9"/>
    <w:rsid w:val="00691660"/>
    <w:rsid w:val="00693359"/>
    <w:rsid w:val="00694338"/>
    <w:rsid w:val="0069660D"/>
    <w:rsid w:val="006A323F"/>
    <w:rsid w:val="006A5084"/>
    <w:rsid w:val="006A68A9"/>
    <w:rsid w:val="006B30D0"/>
    <w:rsid w:val="006B3237"/>
    <w:rsid w:val="006B35E4"/>
    <w:rsid w:val="006C0B57"/>
    <w:rsid w:val="006C150F"/>
    <w:rsid w:val="006C1ABC"/>
    <w:rsid w:val="006C21B7"/>
    <w:rsid w:val="006C3D95"/>
    <w:rsid w:val="006C404B"/>
    <w:rsid w:val="006C4C67"/>
    <w:rsid w:val="006C4F6A"/>
    <w:rsid w:val="006D0F5C"/>
    <w:rsid w:val="006D3FAE"/>
    <w:rsid w:val="006D5BCF"/>
    <w:rsid w:val="006E1E17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7C30"/>
    <w:rsid w:val="0071088A"/>
    <w:rsid w:val="00710A61"/>
    <w:rsid w:val="0071174C"/>
    <w:rsid w:val="00712B68"/>
    <w:rsid w:val="00713C44"/>
    <w:rsid w:val="007145ED"/>
    <w:rsid w:val="00714B8E"/>
    <w:rsid w:val="00717844"/>
    <w:rsid w:val="00721833"/>
    <w:rsid w:val="00722794"/>
    <w:rsid w:val="00723D56"/>
    <w:rsid w:val="0072661A"/>
    <w:rsid w:val="00727309"/>
    <w:rsid w:val="00734A5B"/>
    <w:rsid w:val="0074026F"/>
    <w:rsid w:val="007423A3"/>
    <w:rsid w:val="007429F6"/>
    <w:rsid w:val="00744E03"/>
    <w:rsid w:val="00744E76"/>
    <w:rsid w:val="00745A1C"/>
    <w:rsid w:val="00752633"/>
    <w:rsid w:val="00752A4D"/>
    <w:rsid w:val="007602D0"/>
    <w:rsid w:val="007604F2"/>
    <w:rsid w:val="00761DCD"/>
    <w:rsid w:val="00764E7D"/>
    <w:rsid w:val="00765EA3"/>
    <w:rsid w:val="00770892"/>
    <w:rsid w:val="00771C5C"/>
    <w:rsid w:val="0077367A"/>
    <w:rsid w:val="00774DA4"/>
    <w:rsid w:val="00775371"/>
    <w:rsid w:val="00780EC8"/>
    <w:rsid w:val="00781F0F"/>
    <w:rsid w:val="00785F09"/>
    <w:rsid w:val="007878EC"/>
    <w:rsid w:val="00787958"/>
    <w:rsid w:val="00790AD1"/>
    <w:rsid w:val="00790C33"/>
    <w:rsid w:val="00791E97"/>
    <w:rsid w:val="00792A04"/>
    <w:rsid w:val="00794604"/>
    <w:rsid w:val="007A1498"/>
    <w:rsid w:val="007A1CA5"/>
    <w:rsid w:val="007A1E0C"/>
    <w:rsid w:val="007A2BB1"/>
    <w:rsid w:val="007A66C0"/>
    <w:rsid w:val="007B111E"/>
    <w:rsid w:val="007B1174"/>
    <w:rsid w:val="007B1220"/>
    <w:rsid w:val="007B3AC9"/>
    <w:rsid w:val="007B5190"/>
    <w:rsid w:val="007B600E"/>
    <w:rsid w:val="007C18FB"/>
    <w:rsid w:val="007C1A89"/>
    <w:rsid w:val="007C3D21"/>
    <w:rsid w:val="007C3DA6"/>
    <w:rsid w:val="007C586A"/>
    <w:rsid w:val="007C7F23"/>
    <w:rsid w:val="007D25F9"/>
    <w:rsid w:val="007D4F21"/>
    <w:rsid w:val="007E2089"/>
    <w:rsid w:val="007E2B2E"/>
    <w:rsid w:val="007F0F4A"/>
    <w:rsid w:val="007F2405"/>
    <w:rsid w:val="007F28F1"/>
    <w:rsid w:val="007F3A48"/>
    <w:rsid w:val="007F4EC4"/>
    <w:rsid w:val="0080195F"/>
    <w:rsid w:val="008028A4"/>
    <w:rsid w:val="00802C69"/>
    <w:rsid w:val="00802FA4"/>
    <w:rsid w:val="008044F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50194"/>
    <w:rsid w:val="0085308B"/>
    <w:rsid w:val="00864831"/>
    <w:rsid w:val="00871A5F"/>
    <w:rsid w:val="0087257B"/>
    <w:rsid w:val="008768CA"/>
    <w:rsid w:val="00876E2A"/>
    <w:rsid w:val="00881F3D"/>
    <w:rsid w:val="00882118"/>
    <w:rsid w:val="008923B8"/>
    <w:rsid w:val="00894179"/>
    <w:rsid w:val="0089453B"/>
    <w:rsid w:val="008967A2"/>
    <w:rsid w:val="008A5A5B"/>
    <w:rsid w:val="008B0B9F"/>
    <w:rsid w:val="008B0E02"/>
    <w:rsid w:val="008B170E"/>
    <w:rsid w:val="008B5103"/>
    <w:rsid w:val="008B7936"/>
    <w:rsid w:val="008C384C"/>
    <w:rsid w:val="008D05CF"/>
    <w:rsid w:val="008D12F0"/>
    <w:rsid w:val="008D59D1"/>
    <w:rsid w:val="008D62AF"/>
    <w:rsid w:val="008E0399"/>
    <w:rsid w:val="008E0883"/>
    <w:rsid w:val="008E2D68"/>
    <w:rsid w:val="008E2F73"/>
    <w:rsid w:val="008E63CC"/>
    <w:rsid w:val="008E6756"/>
    <w:rsid w:val="008E67E5"/>
    <w:rsid w:val="008E6FF4"/>
    <w:rsid w:val="008F1D1A"/>
    <w:rsid w:val="008F44DE"/>
    <w:rsid w:val="008F5986"/>
    <w:rsid w:val="008F67E9"/>
    <w:rsid w:val="008F6F1F"/>
    <w:rsid w:val="009025EB"/>
    <w:rsid w:val="0090271F"/>
    <w:rsid w:val="00902E23"/>
    <w:rsid w:val="009031F7"/>
    <w:rsid w:val="00904C86"/>
    <w:rsid w:val="00904ECE"/>
    <w:rsid w:val="00906331"/>
    <w:rsid w:val="009114D7"/>
    <w:rsid w:val="009118F9"/>
    <w:rsid w:val="009125B8"/>
    <w:rsid w:val="0091291E"/>
    <w:rsid w:val="0091348E"/>
    <w:rsid w:val="00917864"/>
    <w:rsid w:val="00917CCB"/>
    <w:rsid w:val="009219BF"/>
    <w:rsid w:val="009233B5"/>
    <w:rsid w:val="009257C1"/>
    <w:rsid w:val="00926740"/>
    <w:rsid w:val="009310F0"/>
    <w:rsid w:val="00931264"/>
    <w:rsid w:val="00933FB0"/>
    <w:rsid w:val="009347D3"/>
    <w:rsid w:val="00940B4E"/>
    <w:rsid w:val="00942EC2"/>
    <w:rsid w:val="00944E9E"/>
    <w:rsid w:val="00950BD1"/>
    <w:rsid w:val="00953A9C"/>
    <w:rsid w:val="00954D0B"/>
    <w:rsid w:val="00960236"/>
    <w:rsid w:val="009626A2"/>
    <w:rsid w:val="009627FC"/>
    <w:rsid w:val="00962DA1"/>
    <w:rsid w:val="00962F76"/>
    <w:rsid w:val="00965E4E"/>
    <w:rsid w:val="009667FD"/>
    <w:rsid w:val="00970AC1"/>
    <w:rsid w:val="009725C2"/>
    <w:rsid w:val="009726A4"/>
    <w:rsid w:val="009728A4"/>
    <w:rsid w:val="009743C1"/>
    <w:rsid w:val="00977FA0"/>
    <w:rsid w:val="00980AB9"/>
    <w:rsid w:val="00980F66"/>
    <w:rsid w:val="009815C4"/>
    <w:rsid w:val="009821CE"/>
    <w:rsid w:val="00982223"/>
    <w:rsid w:val="00982E37"/>
    <w:rsid w:val="00982FAC"/>
    <w:rsid w:val="0098619B"/>
    <w:rsid w:val="00993DBA"/>
    <w:rsid w:val="009946A3"/>
    <w:rsid w:val="009A00E9"/>
    <w:rsid w:val="009A3D79"/>
    <w:rsid w:val="009A5506"/>
    <w:rsid w:val="009A57A5"/>
    <w:rsid w:val="009A6DCB"/>
    <w:rsid w:val="009B0CA3"/>
    <w:rsid w:val="009B4CE3"/>
    <w:rsid w:val="009B5DDF"/>
    <w:rsid w:val="009B6270"/>
    <w:rsid w:val="009C1BA0"/>
    <w:rsid w:val="009C5B85"/>
    <w:rsid w:val="009C602A"/>
    <w:rsid w:val="009D04B0"/>
    <w:rsid w:val="009D2596"/>
    <w:rsid w:val="009E4333"/>
    <w:rsid w:val="009E4B1F"/>
    <w:rsid w:val="009E4C9F"/>
    <w:rsid w:val="009E5827"/>
    <w:rsid w:val="009E71CE"/>
    <w:rsid w:val="009F0B90"/>
    <w:rsid w:val="009F37B7"/>
    <w:rsid w:val="009F3A24"/>
    <w:rsid w:val="009F3C2D"/>
    <w:rsid w:val="009F3DC9"/>
    <w:rsid w:val="009F4B49"/>
    <w:rsid w:val="009F4D9F"/>
    <w:rsid w:val="00A00FF7"/>
    <w:rsid w:val="00A01847"/>
    <w:rsid w:val="00A028B1"/>
    <w:rsid w:val="00A02F93"/>
    <w:rsid w:val="00A0760E"/>
    <w:rsid w:val="00A10F02"/>
    <w:rsid w:val="00A1229E"/>
    <w:rsid w:val="00A14FE7"/>
    <w:rsid w:val="00A1518A"/>
    <w:rsid w:val="00A164B4"/>
    <w:rsid w:val="00A16E55"/>
    <w:rsid w:val="00A1770C"/>
    <w:rsid w:val="00A21156"/>
    <w:rsid w:val="00A21327"/>
    <w:rsid w:val="00A21D99"/>
    <w:rsid w:val="00A26956"/>
    <w:rsid w:val="00A27486"/>
    <w:rsid w:val="00A27ED6"/>
    <w:rsid w:val="00A31384"/>
    <w:rsid w:val="00A316D1"/>
    <w:rsid w:val="00A34FB6"/>
    <w:rsid w:val="00A353E2"/>
    <w:rsid w:val="00A37A17"/>
    <w:rsid w:val="00A41D38"/>
    <w:rsid w:val="00A420D5"/>
    <w:rsid w:val="00A5008E"/>
    <w:rsid w:val="00A51619"/>
    <w:rsid w:val="00A529C3"/>
    <w:rsid w:val="00A53724"/>
    <w:rsid w:val="00A53891"/>
    <w:rsid w:val="00A559AA"/>
    <w:rsid w:val="00A56066"/>
    <w:rsid w:val="00A63F60"/>
    <w:rsid w:val="00A72EEB"/>
    <w:rsid w:val="00A73129"/>
    <w:rsid w:val="00A75B50"/>
    <w:rsid w:val="00A80343"/>
    <w:rsid w:val="00A82346"/>
    <w:rsid w:val="00A82757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B118A"/>
    <w:rsid w:val="00AB19B9"/>
    <w:rsid w:val="00AB4485"/>
    <w:rsid w:val="00AB4A5D"/>
    <w:rsid w:val="00AB4C21"/>
    <w:rsid w:val="00AC6BC6"/>
    <w:rsid w:val="00AD0D23"/>
    <w:rsid w:val="00AD30DF"/>
    <w:rsid w:val="00AD63F3"/>
    <w:rsid w:val="00AE0D7E"/>
    <w:rsid w:val="00AE1671"/>
    <w:rsid w:val="00AE3AF2"/>
    <w:rsid w:val="00AE4B78"/>
    <w:rsid w:val="00AE65E2"/>
    <w:rsid w:val="00AE7936"/>
    <w:rsid w:val="00AF11D7"/>
    <w:rsid w:val="00AF1460"/>
    <w:rsid w:val="00AF2945"/>
    <w:rsid w:val="00AF3E37"/>
    <w:rsid w:val="00AF5EEF"/>
    <w:rsid w:val="00AF6998"/>
    <w:rsid w:val="00B0047A"/>
    <w:rsid w:val="00B105EB"/>
    <w:rsid w:val="00B10690"/>
    <w:rsid w:val="00B114F0"/>
    <w:rsid w:val="00B15000"/>
    <w:rsid w:val="00B15449"/>
    <w:rsid w:val="00B211DD"/>
    <w:rsid w:val="00B26157"/>
    <w:rsid w:val="00B279EA"/>
    <w:rsid w:val="00B32E32"/>
    <w:rsid w:val="00B36FE6"/>
    <w:rsid w:val="00B411FC"/>
    <w:rsid w:val="00B43BED"/>
    <w:rsid w:val="00B4525D"/>
    <w:rsid w:val="00B505B7"/>
    <w:rsid w:val="00B606FD"/>
    <w:rsid w:val="00B608D6"/>
    <w:rsid w:val="00B61365"/>
    <w:rsid w:val="00B64BB0"/>
    <w:rsid w:val="00B67C52"/>
    <w:rsid w:val="00B67D9A"/>
    <w:rsid w:val="00B73072"/>
    <w:rsid w:val="00B74CBB"/>
    <w:rsid w:val="00B752AD"/>
    <w:rsid w:val="00B77704"/>
    <w:rsid w:val="00B807AF"/>
    <w:rsid w:val="00B900A5"/>
    <w:rsid w:val="00B91D72"/>
    <w:rsid w:val="00B929D3"/>
    <w:rsid w:val="00B93086"/>
    <w:rsid w:val="00B955E7"/>
    <w:rsid w:val="00BA18BF"/>
    <w:rsid w:val="00BA19ED"/>
    <w:rsid w:val="00BA2FA5"/>
    <w:rsid w:val="00BA4B8D"/>
    <w:rsid w:val="00BA51EA"/>
    <w:rsid w:val="00BA7BA4"/>
    <w:rsid w:val="00BB2974"/>
    <w:rsid w:val="00BB3589"/>
    <w:rsid w:val="00BB5705"/>
    <w:rsid w:val="00BC0F7D"/>
    <w:rsid w:val="00BC185F"/>
    <w:rsid w:val="00BC4BF2"/>
    <w:rsid w:val="00BD0C23"/>
    <w:rsid w:val="00BD150B"/>
    <w:rsid w:val="00BD2805"/>
    <w:rsid w:val="00BD3980"/>
    <w:rsid w:val="00BD7CE1"/>
    <w:rsid w:val="00BD7D31"/>
    <w:rsid w:val="00BE02D5"/>
    <w:rsid w:val="00BE3255"/>
    <w:rsid w:val="00BE5603"/>
    <w:rsid w:val="00BE5BF3"/>
    <w:rsid w:val="00BE63B1"/>
    <w:rsid w:val="00BE7BF9"/>
    <w:rsid w:val="00BF128E"/>
    <w:rsid w:val="00BF4EFB"/>
    <w:rsid w:val="00BF7AFD"/>
    <w:rsid w:val="00C00424"/>
    <w:rsid w:val="00C028F9"/>
    <w:rsid w:val="00C02EDE"/>
    <w:rsid w:val="00C03213"/>
    <w:rsid w:val="00C032D8"/>
    <w:rsid w:val="00C0409D"/>
    <w:rsid w:val="00C0484A"/>
    <w:rsid w:val="00C0688B"/>
    <w:rsid w:val="00C074DD"/>
    <w:rsid w:val="00C108E8"/>
    <w:rsid w:val="00C1130F"/>
    <w:rsid w:val="00C12FF1"/>
    <w:rsid w:val="00C1496A"/>
    <w:rsid w:val="00C17A1C"/>
    <w:rsid w:val="00C17F3A"/>
    <w:rsid w:val="00C21B9F"/>
    <w:rsid w:val="00C268B8"/>
    <w:rsid w:val="00C31F03"/>
    <w:rsid w:val="00C33079"/>
    <w:rsid w:val="00C3674D"/>
    <w:rsid w:val="00C40403"/>
    <w:rsid w:val="00C429D4"/>
    <w:rsid w:val="00C42BE8"/>
    <w:rsid w:val="00C45231"/>
    <w:rsid w:val="00C46ADE"/>
    <w:rsid w:val="00C4766D"/>
    <w:rsid w:val="00C47D10"/>
    <w:rsid w:val="00C5241C"/>
    <w:rsid w:val="00C53738"/>
    <w:rsid w:val="00C551FF"/>
    <w:rsid w:val="00C557E3"/>
    <w:rsid w:val="00C5655E"/>
    <w:rsid w:val="00C56582"/>
    <w:rsid w:val="00C56A05"/>
    <w:rsid w:val="00C571DE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80F1D"/>
    <w:rsid w:val="00C857E0"/>
    <w:rsid w:val="00C85805"/>
    <w:rsid w:val="00C91962"/>
    <w:rsid w:val="00C91DA5"/>
    <w:rsid w:val="00C93F40"/>
    <w:rsid w:val="00CA139D"/>
    <w:rsid w:val="00CA19AA"/>
    <w:rsid w:val="00CA35FD"/>
    <w:rsid w:val="00CA3D0C"/>
    <w:rsid w:val="00CA53D3"/>
    <w:rsid w:val="00CA7EBD"/>
    <w:rsid w:val="00CB0898"/>
    <w:rsid w:val="00CB0DEE"/>
    <w:rsid w:val="00CC2708"/>
    <w:rsid w:val="00CC4A61"/>
    <w:rsid w:val="00CD2942"/>
    <w:rsid w:val="00CD3EEA"/>
    <w:rsid w:val="00CD3F6E"/>
    <w:rsid w:val="00CD6636"/>
    <w:rsid w:val="00CD7369"/>
    <w:rsid w:val="00CE3AF7"/>
    <w:rsid w:val="00CE46F9"/>
    <w:rsid w:val="00CE635C"/>
    <w:rsid w:val="00CE6627"/>
    <w:rsid w:val="00CF1A6F"/>
    <w:rsid w:val="00CF5347"/>
    <w:rsid w:val="00CF6140"/>
    <w:rsid w:val="00CF71F6"/>
    <w:rsid w:val="00D01DD9"/>
    <w:rsid w:val="00D04C5E"/>
    <w:rsid w:val="00D04CA8"/>
    <w:rsid w:val="00D07757"/>
    <w:rsid w:val="00D141C5"/>
    <w:rsid w:val="00D144FB"/>
    <w:rsid w:val="00D17F8A"/>
    <w:rsid w:val="00D2008B"/>
    <w:rsid w:val="00D23D09"/>
    <w:rsid w:val="00D24D07"/>
    <w:rsid w:val="00D2536C"/>
    <w:rsid w:val="00D26AA3"/>
    <w:rsid w:val="00D34CAE"/>
    <w:rsid w:val="00D36925"/>
    <w:rsid w:val="00D4360B"/>
    <w:rsid w:val="00D50618"/>
    <w:rsid w:val="00D532F3"/>
    <w:rsid w:val="00D54127"/>
    <w:rsid w:val="00D57972"/>
    <w:rsid w:val="00D60D2C"/>
    <w:rsid w:val="00D61628"/>
    <w:rsid w:val="00D61942"/>
    <w:rsid w:val="00D6685F"/>
    <w:rsid w:val="00D6690D"/>
    <w:rsid w:val="00D675A9"/>
    <w:rsid w:val="00D67ACF"/>
    <w:rsid w:val="00D738D6"/>
    <w:rsid w:val="00D755EB"/>
    <w:rsid w:val="00D76048"/>
    <w:rsid w:val="00D82E6F"/>
    <w:rsid w:val="00D84E8D"/>
    <w:rsid w:val="00D87E00"/>
    <w:rsid w:val="00D90C7B"/>
    <w:rsid w:val="00D9134D"/>
    <w:rsid w:val="00D94EF3"/>
    <w:rsid w:val="00D96D5F"/>
    <w:rsid w:val="00DA0B2A"/>
    <w:rsid w:val="00DA3449"/>
    <w:rsid w:val="00DA50AA"/>
    <w:rsid w:val="00DA71E8"/>
    <w:rsid w:val="00DA7A03"/>
    <w:rsid w:val="00DB1818"/>
    <w:rsid w:val="00DC309B"/>
    <w:rsid w:val="00DC3824"/>
    <w:rsid w:val="00DC478C"/>
    <w:rsid w:val="00DC4DA2"/>
    <w:rsid w:val="00DC6960"/>
    <w:rsid w:val="00DC69FD"/>
    <w:rsid w:val="00DD4C17"/>
    <w:rsid w:val="00DD74A5"/>
    <w:rsid w:val="00DD777A"/>
    <w:rsid w:val="00DE6F0D"/>
    <w:rsid w:val="00DF1C36"/>
    <w:rsid w:val="00DF2B1F"/>
    <w:rsid w:val="00DF5D4C"/>
    <w:rsid w:val="00DF6272"/>
    <w:rsid w:val="00DF62CD"/>
    <w:rsid w:val="00DF6E6C"/>
    <w:rsid w:val="00E0022B"/>
    <w:rsid w:val="00E0383E"/>
    <w:rsid w:val="00E041AD"/>
    <w:rsid w:val="00E04AAB"/>
    <w:rsid w:val="00E05950"/>
    <w:rsid w:val="00E064FC"/>
    <w:rsid w:val="00E07775"/>
    <w:rsid w:val="00E16509"/>
    <w:rsid w:val="00E16E2A"/>
    <w:rsid w:val="00E232ED"/>
    <w:rsid w:val="00E2523F"/>
    <w:rsid w:val="00E25B13"/>
    <w:rsid w:val="00E26B3E"/>
    <w:rsid w:val="00E271B8"/>
    <w:rsid w:val="00E27774"/>
    <w:rsid w:val="00E3138C"/>
    <w:rsid w:val="00E322E2"/>
    <w:rsid w:val="00E33C3A"/>
    <w:rsid w:val="00E34CF5"/>
    <w:rsid w:val="00E3667B"/>
    <w:rsid w:val="00E4017E"/>
    <w:rsid w:val="00E40EBA"/>
    <w:rsid w:val="00E44582"/>
    <w:rsid w:val="00E5019B"/>
    <w:rsid w:val="00E55514"/>
    <w:rsid w:val="00E55647"/>
    <w:rsid w:val="00E6410E"/>
    <w:rsid w:val="00E73D78"/>
    <w:rsid w:val="00E758AE"/>
    <w:rsid w:val="00E77645"/>
    <w:rsid w:val="00E82AC5"/>
    <w:rsid w:val="00E840D7"/>
    <w:rsid w:val="00E8488D"/>
    <w:rsid w:val="00E93455"/>
    <w:rsid w:val="00E97CE0"/>
    <w:rsid w:val="00EA048F"/>
    <w:rsid w:val="00EA15B0"/>
    <w:rsid w:val="00EA43A5"/>
    <w:rsid w:val="00EA5E1B"/>
    <w:rsid w:val="00EA5EA7"/>
    <w:rsid w:val="00EA6C4C"/>
    <w:rsid w:val="00EA74D8"/>
    <w:rsid w:val="00EA78F5"/>
    <w:rsid w:val="00EB1EF1"/>
    <w:rsid w:val="00EB432F"/>
    <w:rsid w:val="00EC07DD"/>
    <w:rsid w:val="00EC4A25"/>
    <w:rsid w:val="00EC4C45"/>
    <w:rsid w:val="00EE0684"/>
    <w:rsid w:val="00EE111A"/>
    <w:rsid w:val="00EE3330"/>
    <w:rsid w:val="00EE6A8E"/>
    <w:rsid w:val="00EE6F0E"/>
    <w:rsid w:val="00EF608C"/>
    <w:rsid w:val="00F00206"/>
    <w:rsid w:val="00F025A2"/>
    <w:rsid w:val="00F03A91"/>
    <w:rsid w:val="00F04712"/>
    <w:rsid w:val="00F061DC"/>
    <w:rsid w:val="00F10560"/>
    <w:rsid w:val="00F11D87"/>
    <w:rsid w:val="00F13360"/>
    <w:rsid w:val="00F14A09"/>
    <w:rsid w:val="00F178D3"/>
    <w:rsid w:val="00F20E90"/>
    <w:rsid w:val="00F22EC7"/>
    <w:rsid w:val="00F23946"/>
    <w:rsid w:val="00F31C10"/>
    <w:rsid w:val="00F325C8"/>
    <w:rsid w:val="00F359B9"/>
    <w:rsid w:val="00F42710"/>
    <w:rsid w:val="00F428A5"/>
    <w:rsid w:val="00F43BB5"/>
    <w:rsid w:val="00F45766"/>
    <w:rsid w:val="00F609D4"/>
    <w:rsid w:val="00F6170A"/>
    <w:rsid w:val="00F62ED8"/>
    <w:rsid w:val="00F653B8"/>
    <w:rsid w:val="00F72389"/>
    <w:rsid w:val="00F73C08"/>
    <w:rsid w:val="00F74520"/>
    <w:rsid w:val="00F75DAB"/>
    <w:rsid w:val="00F77700"/>
    <w:rsid w:val="00F81CFC"/>
    <w:rsid w:val="00F83133"/>
    <w:rsid w:val="00F84E45"/>
    <w:rsid w:val="00F85F79"/>
    <w:rsid w:val="00F866ED"/>
    <w:rsid w:val="00F9008D"/>
    <w:rsid w:val="00F91961"/>
    <w:rsid w:val="00F9365A"/>
    <w:rsid w:val="00F957B2"/>
    <w:rsid w:val="00FA0B2B"/>
    <w:rsid w:val="00FA1266"/>
    <w:rsid w:val="00FA2F55"/>
    <w:rsid w:val="00FA3E75"/>
    <w:rsid w:val="00FB0659"/>
    <w:rsid w:val="00FB21B5"/>
    <w:rsid w:val="00FB31E9"/>
    <w:rsid w:val="00FB3CE5"/>
    <w:rsid w:val="00FB5147"/>
    <w:rsid w:val="00FC1192"/>
    <w:rsid w:val="00FC2FA4"/>
    <w:rsid w:val="00FC5D23"/>
    <w:rsid w:val="00FC7046"/>
    <w:rsid w:val="00FD0414"/>
    <w:rsid w:val="00FD3F82"/>
    <w:rsid w:val="00FD535C"/>
    <w:rsid w:val="00FE0401"/>
    <w:rsid w:val="00FE05B5"/>
    <w:rsid w:val="00FE2B88"/>
    <w:rsid w:val="00FE7229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  <w:style w:type="paragraph" w:styleId="ac">
    <w:name w:val="Normal (Web)"/>
    <w:basedOn w:val="a"/>
    <w:uiPriority w:val="99"/>
    <w:unhideWhenUsed/>
    <w:rsid w:val="00EC4C4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  <w:style w:type="paragraph" w:styleId="ac">
    <w:name w:val="Normal (Web)"/>
    <w:basedOn w:val="a"/>
    <w:uiPriority w:val="99"/>
    <w:unhideWhenUsed/>
    <w:rsid w:val="00EC4C4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1AF22-2B24-4D52-BEF9-24B6F141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89</cp:revision>
  <cp:lastPrinted>2019-02-25T14:05:00Z</cp:lastPrinted>
  <dcterms:created xsi:type="dcterms:W3CDTF">2023-05-11T07:29:00Z</dcterms:created>
  <dcterms:modified xsi:type="dcterms:W3CDTF">2023-05-24T13:04:00Z</dcterms:modified>
</cp:coreProperties>
</file>